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C5B88" w14:textId="5AD669B3" w:rsidR="00885913" w:rsidRDefault="00885913" w:rsidP="00885913">
      <w:pPr>
        <w:pStyle w:val="CRCoverPage"/>
        <w:tabs>
          <w:tab w:val="right" w:pos="9639"/>
        </w:tabs>
        <w:spacing w:after="0"/>
        <w:rPr>
          <w:b/>
          <w:i/>
          <w:noProof/>
          <w:sz w:val="28"/>
        </w:rPr>
      </w:pPr>
      <w:bookmarkStart w:id="0" w:name="_Toc19695225"/>
      <w:bookmarkStart w:id="1" w:name="_Toc27225290"/>
      <w:bookmarkStart w:id="2" w:name="_Toc36112148"/>
      <w:bookmarkStart w:id="3" w:name="_Toc36112551"/>
      <w:bookmarkStart w:id="4" w:name="_Toc44854109"/>
      <w:bookmarkStart w:id="5" w:name="_Toc51839501"/>
      <w:bookmarkStart w:id="6" w:name="_Toc57880093"/>
      <w:bookmarkStart w:id="7" w:name="_Toc57880498"/>
      <w:bookmarkStart w:id="8" w:name="_Toc57880903"/>
      <w:bookmarkStart w:id="9" w:name="_Toc120005522"/>
      <w:bookmarkStart w:id="10" w:name="_Toc199166068"/>
      <w:r>
        <w:rPr>
          <w:b/>
          <w:noProof/>
          <w:sz w:val="24"/>
        </w:rPr>
        <w:t>3GPP TSG-CT WG4 Meeting #131</w:t>
      </w:r>
      <w:r>
        <w:rPr>
          <w:b/>
          <w:i/>
          <w:noProof/>
          <w:sz w:val="28"/>
        </w:rPr>
        <w:tab/>
      </w:r>
      <w:r>
        <w:rPr>
          <w:b/>
          <w:noProof/>
          <w:sz w:val="24"/>
        </w:rPr>
        <w:t>C4-254</w:t>
      </w:r>
      <w:r w:rsidR="004A07A4">
        <w:rPr>
          <w:b/>
          <w:noProof/>
          <w:sz w:val="24"/>
        </w:rPr>
        <w:t>265</w:t>
      </w:r>
    </w:p>
    <w:p w14:paraId="01705C88" w14:textId="016999FD" w:rsidR="00885913" w:rsidRDefault="00885913" w:rsidP="00885913">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A07A4">
        <w:rPr>
          <w:b/>
          <w:noProof/>
          <w:sz w:val="24"/>
        </w:rPr>
        <w:tab/>
        <w:t>revision of C4-254017</w:t>
      </w:r>
    </w:p>
    <w:p w14:paraId="4E9A8501" w14:textId="77777777" w:rsidR="00885913" w:rsidRPr="000F4E43" w:rsidRDefault="00885913" w:rsidP="0088591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913" w14:paraId="620963C5" w14:textId="77777777" w:rsidTr="008A311A">
        <w:tc>
          <w:tcPr>
            <w:tcW w:w="9641" w:type="dxa"/>
            <w:gridSpan w:val="9"/>
            <w:tcBorders>
              <w:top w:val="single" w:sz="4" w:space="0" w:color="auto"/>
              <w:left w:val="single" w:sz="4" w:space="0" w:color="auto"/>
              <w:right w:val="single" w:sz="4" w:space="0" w:color="auto"/>
            </w:tcBorders>
          </w:tcPr>
          <w:p w14:paraId="18ED48AA" w14:textId="77777777" w:rsidR="00885913" w:rsidRDefault="00885913" w:rsidP="008A311A">
            <w:pPr>
              <w:pStyle w:val="CRCoverPage"/>
              <w:spacing w:after="0"/>
              <w:jc w:val="right"/>
              <w:rPr>
                <w:i/>
                <w:noProof/>
              </w:rPr>
            </w:pPr>
            <w:r>
              <w:rPr>
                <w:i/>
                <w:noProof/>
                <w:sz w:val="14"/>
              </w:rPr>
              <w:t>CR-Form-v12.3</w:t>
            </w:r>
          </w:p>
        </w:tc>
      </w:tr>
      <w:tr w:rsidR="00885913" w14:paraId="083603C7" w14:textId="77777777" w:rsidTr="008A311A">
        <w:tc>
          <w:tcPr>
            <w:tcW w:w="9641" w:type="dxa"/>
            <w:gridSpan w:val="9"/>
            <w:tcBorders>
              <w:left w:val="single" w:sz="4" w:space="0" w:color="auto"/>
              <w:right w:val="single" w:sz="4" w:space="0" w:color="auto"/>
            </w:tcBorders>
          </w:tcPr>
          <w:p w14:paraId="1D455762" w14:textId="77777777" w:rsidR="00885913" w:rsidRDefault="00885913" w:rsidP="008A311A">
            <w:pPr>
              <w:pStyle w:val="CRCoverPage"/>
              <w:spacing w:after="0"/>
              <w:jc w:val="center"/>
              <w:rPr>
                <w:noProof/>
              </w:rPr>
            </w:pPr>
            <w:r>
              <w:rPr>
                <w:b/>
                <w:noProof/>
                <w:sz w:val="32"/>
              </w:rPr>
              <w:t>CHANGE REQUEST</w:t>
            </w:r>
          </w:p>
        </w:tc>
      </w:tr>
      <w:tr w:rsidR="00885913" w14:paraId="56A13E44" w14:textId="77777777" w:rsidTr="008A311A">
        <w:tc>
          <w:tcPr>
            <w:tcW w:w="9641" w:type="dxa"/>
            <w:gridSpan w:val="9"/>
            <w:tcBorders>
              <w:left w:val="single" w:sz="4" w:space="0" w:color="auto"/>
              <w:right w:val="single" w:sz="4" w:space="0" w:color="auto"/>
            </w:tcBorders>
          </w:tcPr>
          <w:p w14:paraId="1B3B8D1C" w14:textId="77777777" w:rsidR="00885913" w:rsidRDefault="00885913" w:rsidP="008A311A">
            <w:pPr>
              <w:pStyle w:val="CRCoverPage"/>
              <w:spacing w:after="0"/>
              <w:rPr>
                <w:noProof/>
                <w:sz w:val="8"/>
                <w:szCs w:val="8"/>
              </w:rPr>
            </w:pPr>
          </w:p>
        </w:tc>
      </w:tr>
      <w:tr w:rsidR="00885913" w14:paraId="69E796EE" w14:textId="77777777" w:rsidTr="008A311A">
        <w:tc>
          <w:tcPr>
            <w:tcW w:w="142" w:type="dxa"/>
            <w:tcBorders>
              <w:left w:val="single" w:sz="4" w:space="0" w:color="auto"/>
            </w:tcBorders>
          </w:tcPr>
          <w:p w14:paraId="02DEA168" w14:textId="77777777" w:rsidR="00885913" w:rsidRDefault="00885913" w:rsidP="008A311A">
            <w:pPr>
              <w:pStyle w:val="CRCoverPage"/>
              <w:spacing w:after="0"/>
              <w:jc w:val="right"/>
              <w:rPr>
                <w:noProof/>
              </w:rPr>
            </w:pPr>
          </w:p>
        </w:tc>
        <w:tc>
          <w:tcPr>
            <w:tcW w:w="1559" w:type="dxa"/>
            <w:shd w:val="pct30" w:color="FFFF00" w:fill="auto"/>
          </w:tcPr>
          <w:p w14:paraId="31E2B912" w14:textId="15EE24E0" w:rsidR="00885913" w:rsidRPr="00410371" w:rsidRDefault="00885913" w:rsidP="008A311A">
            <w:pPr>
              <w:pStyle w:val="CRCoverPage"/>
              <w:spacing w:after="0"/>
              <w:jc w:val="right"/>
              <w:rPr>
                <w:b/>
                <w:noProof/>
                <w:sz w:val="28"/>
              </w:rPr>
            </w:pPr>
            <w:r>
              <w:rPr>
                <w:b/>
                <w:noProof/>
                <w:sz w:val="28"/>
              </w:rPr>
              <w:t>23.003</w:t>
            </w:r>
          </w:p>
        </w:tc>
        <w:tc>
          <w:tcPr>
            <w:tcW w:w="709" w:type="dxa"/>
          </w:tcPr>
          <w:p w14:paraId="61E2BA69" w14:textId="77777777" w:rsidR="00885913" w:rsidRDefault="00885913" w:rsidP="008A311A">
            <w:pPr>
              <w:pStyle w:val="CRCoverPage"/>
              <w:spacing w:after="0"/>
              <w:jc w:val="center"/>
              <w:rPr>
                <w:noProof/>
              </w:rPr>
            </w:pPr>
            <w:r>
              <w:rPr>
                <w:b/>
                <w:noProof/>
                <w:sz w:val="28"/>
              </w:rPr>
              <w:t>CR</w:t>
            </w:r>
          </w:p>
        </w:tc>
        <w:tc>
          <w:tcPr>
            <w:tcW w:w="1276" w:type="dxa"/>
            <w:shd w:val="pct30" w:color="FFFF00" w:fill="auto"/>
          </w:tcPr>
          <w:p w14:paraId="52163AF1" w14:textId="2F5CFF8A" w:rsidR="00885913" w:rsidRPr="00410371" w:rsidRDefault="009D62AF" w:rsidP="008A311A">
            <w:pPr>
              <w:pStyle w:val="CRCoverPage"/>
              <w:spacing w:after="0"/>
              <w:rPr>
                <w:noProof/>
              </w:rPr>
            </w:pPr>
            <w:r>
              <w:rPr>
                <w:b/>
                <w:noProof/>
                <w:sz w:val="28"/>
              </w:rPr>
              <w:t>0724</w:t>
            </w:r>
          </w:p>
        </w:tc>
        <w:tc>
          <w:tcPr>
            <w:tcW w:w="709" w:type="dxa"/>
          </w:tcPr>
          <w:p w14:paraId="39DFFF80" w14:textId="77777777" w:rsidR="00885913" w:rsidRDefault="00885913" w:rsidP="008A311A">
            <w:pPr>
              <w:pStyle w:val="CRCoverPage"/>
              <w:tabs>
                <w:tab w:val="right" w:pos="625"/>
              </w:tabs>
              <w:spacing w:after="0"/>
              <w:jc w:val="center"/>
              <w:rPr>
                <w:noProof/>
              </w:rPr>
            </w:pPr>
            <w:r>
              <w:rPr>
                <w:b/>
                <w:bCs/>
                <w:noProof/>
                <w:sz w:val="28"/>
              </w:rPr>
              <w:t>rev</w:t>
            </w:r>
          </w:p>
        </w:tc>
        <w:tc>
          <w:tcPr>
            <w:tcW w:w="992" w:type="dxa"/>
            <w:shd w:val="pct30" w:color="FFFF00" w:fill="auto"/>
          </w:tcPr>
          <w:p w14:paraId="6159A412" w14:textId="54331E55" w:rsidR="00885913" w:rsidRPr="00410371" w:rsidRDefault="004A07A4" w:rsidP="008A311A">
            <w:pPr>
              <w:pStyle w:val="CRCoverPage"/>
              <w:spacing w:after="0"/>
              <w:jc w:val="center"/>
              <w:rPr>
                <w:b/>
                <w:noProof/>
              </w:rPr>
            </w:pPr>
            <w:r>
              <w:rPr>
                <w:b/>
                <w:noProof/>
                <w:sz w:val="28"/>
              </w:rPr>
              <w:t>1</w:t>
            </w:r>
          </w:p>
        </w:tc>
        <w:tc>
          <w:tcPr>
            <w:tcW w:w="2410" w:type="dxa"/>
          </w:tcPr>
          <w:p w14:paraId="46F826D2" w14:textId="77777777" w:rsidR="00885913" w:rsidRDefault="00885913" w:rsidP="008A3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62FCA" w14:textId="6B555171" w:rsidR="00885913" w:rsidRPr="00410371" w:rsidRDefault="00885913" w:rsidP="008A311A">
            <w:pPr>
              <w:pStyle w:val="CRCoverPage"/>
              <w:spacing w:after="0"/>
              <w:jc w:val="center"/>
              <w:rPr>
                <w:noProof/>
                <w:sz w:val="28"/>
              </w:rPr>
            </w:pPr>
            <w:r>
              <w:rPr>
                <w:b/>
                <w:noProof/>
                <w:sz w:val="28"/>
              </w:rPr>
              <w:t>19.</w:t>
            </w:r>
            <w:r w:rsidR="00936BE8">
              <w:rPr>
                <w:b/>
                <w:noProof/>
                <w:sz w:val="28"/>
              </w:rPr>
              <w:t>4</w:t>
            </w:r>
            <w:r>
              <w:rPr>
                <w:b/>
                <w:noProof/>
                <w:sz w:val="28"/>
              </w:rPr>
              <w:t>.0</w:t>
            </w:r>
          </w:p>
        </w:tc>
        <w:tc>
          <w:tcPr>
            <w:tcW w:w="143" w:type="dxa"/>
            <w:tcBorders>
              <w:right w:val="single" w:sz="4" w:space="0" w:color="auto"/>
            </w:tcBorders>
          </w:tcPr>
          <w:p w14:paraId="579428A1" w14:textId="77777777" w:rsidR="00885913" w:rsidRDefault="00885913" w:rsidP="008A311A">
            <w:pPr>
              <w:pStyle w:val="CRCoverPage"/>
              <w:spacing w:after="0"/>
              <w:rPr>
                <w:noProof/>
              </w:rPr>
            </w:pPr>
          </w:p>
        </w:tc>
      </w:tr>
      <w:tr w:rsidR="00885913" w14:paraId="3E21A4C2" w14:textId="77777777" w:rsidTr="008A311A">
        <w:tc>
          <w:tcPr>
            <w:tcW w:w="9641" w:type="dxa"/>
            <w:gridSpan w:val="9"/>
            <w:tcBorders>
              <w:left w:val="single" w:sz="4" w:space="0" w:color="auto"/>
              <w:right w:val="single" w:sz="4" w:space="0" w:color="auto"/>
            </w:tcBorders>
          </w:tcPr>
          <w:p w14:paraId="74961E9F" w14:textId="77777777" w:rsidR="00885913" w:rsidRDefault="00885913" w:rsidP="008A311A">
            <w:pPr>
              <w:pStyle w:val="CRCoverPage"/>
              <w:spacing w:after="0"/>
              <w:rPr>
                <w:noProof/>
              </w:rPr>
            </w:pPr>
          </w:p>
        </w:tc>
      </w:tr>
      <w:tr w:rsidR="00885913" w14:paraId="2F0CDBC0" w14:textId="77777777" w:rsidTr="008A311A">
        <w:tc>
          <w:tcPr>
            <w:tcW w:w="9641" w:type="dxa"/>
            <w:gridSpan w:val="9"/>
            <w:tcBorders>
              <w:top w:val="single" w:sz="4" w:space="0" w:color="auto"/>
            </w:tcBorders>
          </w:tcPr>
          <w:p w14:paraId="2BBA8F01" w14:textId="77777777" w:rsidR="00885913" w:rsidRPr="00F25D98" w:rsidRDefault="00885913" w:rsidP="008A3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5913" w14:paraId="7A416CEC" w14:textId="77777777" w:rsidTr="008A311A">
        <w:tc>
          <w:tcPr>
            <w:tcW w:w="9641" w:type="dxa"/>
            <w:gridSpan w:val="9"/>
          </w:tcPr>
          <w:p w14:paraId="1B572C0B" w14:textId="77777777" w:rsidR="00885913" w:rsidRDefault="00885913" w:rsidP="008A311A">
            <w:pPr>
              <w:pStyle w:val="CRCoverPage"/>
              <w:spacing w:after="0"/>
              <w:rPr>
                <w:noProof/>
                <w:sz w:val="8"/>
                <w:szCs w:val="8"/>
              </w:rPr>
            </w:pPr>
          </w:p>
        </w:tc>
      </w:tr>
    </w:tbl>
    <w:p w14:paraId="3AFC8C27" w14:textId="77777777" w:rsidR="00885913" w:rsidRDefault="00885913" w:rsidP="00885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913" w14:paraId="3CE5D1C6" w14:textId="77777777" w:rsidTr="008A311A">
        <w:tc>
          <w:tcPr>
            <w:tcW w:w="2835" w:type="dxa"/>
          </w:tcPr>
          <w:p w14:paraId="059975BC" w14:textId="77777777" w:rsidR="00885913" w:rsidRDefault="00885913" w:rsidP="008A311A">
            <w:pPr>
              <w:pStyle w:val="CRCoverPage"/>
              <w:tabs>
                <w:tab w:val="right" w:pos="2751"/>
              </w:tabs>
              <w:spacing w:after="0"/>
              <w:rPr>
                <w:b/>
                <w:i/>
                <w:noProof/>
              </w:rPr>
            </w:pPr>
            <w:r>
              <w:rPr>
                <w:b/>
                <w:i/>
                <w:noProof/>
              </w:rPr>
              <w:t>Proposed change affects:</w:t>
            </w:r>
          </w:p>
        </w:tc>
        <w:tc>
          <w:tcPr>
            <w:tcW w:w="1418" w:type="dxa"/>
          </w:tcPr>
          <w:p w14:paraId="6B465E4C" w14:textId="77777777" w:rsidR="00885913" w:rsidRDefault="00885913" w:rsidP="008A3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C81E0" w14:textId="77777777" w:rsidR="00885913" w:rsidRDefault="00885913" w:rsidP="008A311A">
            <w:pPr>
              <w:pStyle w:val="CRCoverPage"/>
              <w:spacing w:after="0"/>
              <w:jc w:val="center"/>
              <w:rPr>
                <w:b/>
                <w:caps/>
                <w:noProof/>
              </w:rPr>
            </w:pPr>
          </w:p>
        </w:tc>
        <w:tc>
          <w:tcPr>
            <w:tcW w:w="709" w:type="dxa"/>
            <w:tcBorders>
              <w:left w:val="single" w:sz="4" w:space="0" w:color="auto"/>
            </w:tcBorders>
          </w:tcPr>
          <w:p w14:paraId="602F1004" w14:textId="77777777" w:rsidR="00885913" w:rsidRDefault="00885913" w:rsidP="008A3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658A7" w14:textId="77777777" w:rsidR="00885913" w:rsidRDefault="00885913" w:rsidP="008A311A">
            <w:pPr>
              <w:pStyle w:val="CRCoverPage"/>
              <w:spacing w:after="0"/>
              <w:jc w:val="center"/>
              <w:rPr>
                <w:b/>
                <w:caps/>
                <w:noProof/>
              </w:rPr>
            </w:pPr>
          </w:p>
        </w:tc>
        <w:tc>
          <w:tcPr>
            <w:tcW w:w="2126" w:type="dxa"/>
          </w:tcPr>
          <w:p w14:paraId="2503A110" w14:textId="77777777" w:rsidR="00885913" w:rsidRDefault="00885913" w:rsidP="008A3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6A49A" w14:textId="77777777" w:rsidR="00885913" w:rsidRDefault="00885913" w:rsidP="008A311A">
            <w:pPr>
              <w:pStyle w:val="CRCoverPage"/>
              <w:spacing w:after="0"/>
              <w:jc w:val="center"/>
              <w:rPr>
                <w:b/>
                <w:caps/>
                <w:noProof/>
              </w:rPr>
            </w:pPr>
          </w:p>
        </w:tc>
        <w:tc>
          <w:tcPr>
            <w:tcW w:w="1418" w:type="dxa"/>
            <w:tcBorders>
              <w:left w:val="nil"/>
            </w:tcBorders>
          </w:tcPr>
          <w:p w14:paraId="0C256DDB" w14:textId="77777777" w:rsidR="00885913" w:rsidRDefault="00885913" w:rsidP="008A3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43018" w14:textId="77777777" w:rsidR="00885913" w:rsidRDefault="00885913" w:rsidP="008A311A">
            <w:pPr>
              <w:pStyle w:val="CRCoverPage"/>
              <w:spacing w:after="0"/>
              <w:jc w:val="center"/>
              <w:rPr>
                <w:b/>
                <w:bCs/>
                <w:caps/>
                <w:noProof/>
              </w:rPr>
            </w:pPr>
            <w:r>
              <w:rPr>
                <w:b/>
                <w:bCs/>
                <w:caps/>
                <w:noProof/>
              </w:rPr>
              <w:t>X</w:t>
            </w:r>
          </w:p>
        </w:tc>
      </w:tr>
    </w:tbl>
    <w:p w14:paraId="57AD7697" w14:textId="77777777" w:rsidR="00885913" w:rsidRDefault="00885913" w:rsidP="00885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913" w14:paraId="2CC132FA" w14:textId="77777777" w:rsidTr="008A311A">
        <w:tc>
          <w:tcPr>
            <w:tcW w:w="9640" w:type="dxa"/>
            <w:gridSpan w:val="11"/>
          </w:tcPr>
          <w:p w14:paraId="34AB5AA5" w14:textId="77777777" w:rsidR="00885913" w:rsidRDefault="00885913" w:rsidP="008A311A">
            <w:pPr>
              <w:pStyle w:val="CRCoverPage"/>
              <w:spacing w:after="0"/>
              <w:rPr>
                <w:noProof/>
                <w:sz w:val="8"/>
                <w:szCs w:val="8"/>
              </w:rPr>
            </w:pPr>
          </w:p>
        </w:tc>
      </w:tr>
      <w:tr w:rsidR="00885913" w14:paraId="5C7D359C" w14:textId="77777777" w:rsidTr="008A311A">
        <w:tc>
          <w:tcPr>
            <w:tcW w:w="1843" w:type="dxa"/>
            <w:tcBorders>
              <w:top w:val="single" w:sz="4" w:space="0" w:color="auto"/>
              <w:left w:val="single" w:sz="4" w:space="0" w:color="auto"/>
            </w:tcBorders>
          </w:tcPr>
          <w:p w14:paraId="0ACD5BCB" w14:textId="77777777" w:rsidR="00885913" w:rsidRDefault="00885913" w:rsidP="008A3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72C5A" w14:textId="4BE7BE6C" w:rsidR="00885913" w:rsidRDefault="007A7457" w:rsidP="008A311A">
            <w:pPr>
              <w:pStyle w:val="CRCoverPage"/>
              <w:spacing w:after="0"/>
              <w:ind w:left="100"/>
              <w:rPr>
                <w:noProof/>
              </w:rPr>
            </w:pPr>
            <w:r>
              <w:rPr>
                <w:noProof/>
              </w:rPr>
              <w:t>Update obsoleted RFC 4122</w:t>
            </w:r>
          </w:p>
        </w:tc>
      </w:tr>
      <w:tr w:rsidR="00885913" w14:paraId="0A676A4F" w14:textId="77777777" w:rsidTr="008A311A">
        <w:tc>
          <w:tcPr>
            <w:tcW w:w="1843" w:type="dxa"/>
            <w:tcBorders>
              <w:left w:val="single" w:sz="4" w:space="0" w:color="auto"/>
            </w:tcBorders>
          </w:tcPr>
          <w:p w14:paraId="4A7E955D" w14:textId="77777777" w:rsidR="00885913" w:rsidRDefault="00885913" w:rsidP="008A311A">
            <w:pPr>
              <w:pStyle w:val="CRCoverPage"/>
              <w:spacing w:after="0"/>
              <w:rPr>
                <w:b/>
                <w:i/>
                <w:noProof/>
                <w:sz w:val="8"/>
                <w:szCs w:val="8"/>
              </w:rPr>
            </w:pPr>
          </w:p>
        </w:tc>
        <w:tc>
          <w:tcPr>
            <w:tcW w:w="7797" w:type="dxa"/>
            <w:gridSpan w:val="10"/>
            <w:tcBorders>
              <w:right w:val="single" w:sz="4" w:space="0" w:color="auto"/>
            </w:tcBorders>
          </w:tcPr>
          <w:p w14:paraId="7534ECA5" w14:textId="77777777" w:rsidR="00885913" w:rsidRDefault="00885913" w:rsidP="008A311A">
            <w:pPr>
              <w:pStyle w:val="CRCoverPage"/>
              <w:spacing w:after="0"/>
              <w:rPr>
                <w:noProof/>
                <w:sz w:val="8"/>
                <w:szCs w:val="8"/>
              </w:rPr>
            </w:pPr>
          </w:p>
        </w:tc>
      </w:tr>
      <w:tr w:rsidR="00885913" w14:paraId="602B5C2D" w14:textId="77777777" w:rsidTr="008A311A">
        <w:tc>
          <w:tcPr>
            <w:tcW w:w="1843" w:type="dxa"/>
            <w:tcBorders>
              <w:left w:val="single" w:sz="4" w:space="0" w:color="auto"/>
            </w:tcBorders>
          </w:tcPr>
          <w:p w14:paraId="3C660F9F" w14:textId="77777777" w:rsidR="00885913" w:rsidRDefault="00885913" w:rsidP="008A3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22612" w14:textId="77777777" w:rsidR="00885913" w:rsidRDefault="00885913" w:rsidP="008A311A">
            <w:pPr>
              <w:pStyle w:val="CRCoverPage"/>
              <w:spacing w:after="0"/>
              <w:ind w:left="100"/>
              <w:rPr>
                <w:noProof/>
              </w:rPr>
            </w:pPr>
            <w:r>
              <w:t>Nokia</w:t>
            </w:r>
          </w:p>
        </w:tc>
      </w:tr>
      <w:tr w:rsidR="00885913" w14:paraId="6EBC4C6F" w14:textId="77777777" w:rsidTr="008A311A">
        <w:tc>
          <w:tcPr>
            <w:tcW w:w="1843" w:type="dxa"/>
            <w:tcBorders>
              <w:left w:val="single" w:sz="4" w:space="0" w:color="auto"/>
            </w:tcBorders>
          </w:tcPr>
          <w:p w14:paraId="7A7C09CE" w14:textId="77777777" w:rsidR="00885913" w:rsidRDefault="00885913" w:rsidP="008A3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10D6A" w14:textId="77777777" w:rsidR="00885913" w:rsidRDefault="00885913" w:rsidP="008A311A">
            <w:pPr>
              <w:pStyle w:val="CRCoverPage"/>
              <w:spacing w:after="0"/>
              <w:ind w:left="100"/>
              <w:rPr>
                <w:noProof/>
              </w:rPr>
            </w:pPr>
            <w:r>
              <w:t>CT4</w:t>
            </w:r>
          </w:p>
        </w:tc>
      </w:tr>
      <w:tr w:rsidR="00885913" w14:paraId="1720FFA1" w14:textId="77777777" w:rsidTr="008A311A">
        <w:tc>
          <w:tcPr>
            <w:tcW w:w="1843" w:type="dxa"/>
            <w:tcBorders>
              <w:left w:val="single" w:sz="4" w:space="0" w:color="auto"/>
            </w:tcBorders>
          </w:tcPr>
          <w:p w14:paraId="48CD2F9E" w14:textId="77777777" w:rsidR="00885913" w:rsidRDefault="00885913" w:rsidP="008A311A">
            <w:pPr>
              <w:pStyle w:val="CRCoverPage"/>
              <w:spacing w:after="0"/>
              <w:rPr>
                <w:b/>
                <w:i/>
                <w:noProof/>
                <w:sz w:val="8"/>
                <w:szCs w:val="8"/>
              </w:rPr>
            </w:pPr>
          </w:p>
        </w:tc>
        <w:tc>
          <w:tcPr>
            <w:tcW w:w="7797" w:type="dxa"/>
            <w:gridSpan w:val="10"/>
            <w:tcBorders>
              <w:right w:val="single" w:sz="4" w:space="0" w:color="auto"/>
            </w:tcBorders>
          </w:tcPr>
          <w:p w14:paraId="02A88C74" w14:textId="77777777" w:rsidR="00885913" w:rsidRDefault="00885913" w:rsidP="008A311A">
            <w:pPr>
              <w:pStyle w:val="CRCoverPage"/>
              <w:spacing w:after="0"/>
              <w:rPr>
                <w:noProof/>
                <w:sz w:val="8"/>
                <w:szCs w:val="8"/>
              </w:rPr>
            </w:pPr>
          </w:p>
        </w:tc>
      </w:tr>
      <w:tr w:rsidR="00885913" w14:paraId="7C7BB1A0" w14:textId="77777777" w:rsidTr="008A311A">
        <w:tc>
          <w:tcPr>
            <w:tcW w:w="1843" w:type="dxa"/>
            <w:tcBorders>
              <w:left w:val="single" w:sz="4" w:space="0" w:color="auto"/>
            </w:tcBorders>
          </w:tcPr>
          <w:p w14:paraId="67FB93E3" w14:textId="77777777" w:rsidR="00885913" w:rsidRDefault="00885913" w:rsidP="008A311A">
            <w:pPr>
              <w:pStyle w:val="CRCoverPage"/>
              <w:tabs>
                <w:tab w:val="right" w:pos="1759"/>
              </w:tabs>
              <w:spacing w:after="0"/>
              <w:rPr>
                <w:b/>
                <w:i/>
                <w:noProof/>
              </w:rPr>
            </w:pPr>
            <w:r>
              <w:rPr>
                <w:b/>
                <w:i/>
                <w:noProof/>
              </w:rPr>
              <w:t>Work item code:</w:t>
            </w:r>
          </w:p>
        </w:tc>
        <w:tc>
          <w:tcPr>
            <w:tcW w:w="3686" w:type="dxa"/>
            <w:gridSpan w:val="5"/>
            <w:shd w:val="pct30" w:color="FFFF00" w:fill="auto"/>
          </w:tcPr>
          <w:p w14:paraId="3965587C" w14:textId="3865ECC5" w:rsidR="00885913" w:rsidRDefault="007A7457" w:rsidP="008A311A">
            <w:pPr>
              <w:pStyle w:val="CRCoverPage"/>
              <w:spacing w:after="0"/>
              <w:ind w:left="100"/>
              <w:rPr>
                <w:noProof/>
              </w:rPr>
            </w:pPr>
            <w:r>
              <w:t>TEI</w:t>
            </w:r>
            <w:r w:rsidR="00885913">
              <w:t>19</w:t>
            </w:r>
          </w:p>
        </w:tc>
        <w:tc>
          <w:tcPr>
            <w:tcW w:w="567" w:type="dxa"/>
            <w:tcBorders>
              <w:left w:val="nil"/>
            </w:tcBorders>
          </w:tcPr>
          <w:p w14:paraId="000071E8" w14:textId="77777777" w:rsidR="00885913" w:rsidRDefault="00885913" w:rsidP="008A311A">
            <w:pPr>
              <w:pStyle w:val="CRCoverPage"/>
              <w:spacing w:after="0"/>
              <w:ind w:right="100"/>
              <w:rPr>
                <w:noProof/>
              </w:rPr>
            </w:pPr>
          </w:p>
        </w:tc>
        <w:tc>
          <w:tcPr>
            <w:tcW w:w="1417" w:type="dxa"/>
            <w:gridSpan w:val="3"/>
            <w:tcBorders>
              <w:left w:val="nil"/>
            </w:tcBorders>
          </w:tcPr>
          <w:p w14:paraId="2C1E7121" w14:textId="77777777" w:rsidR="00885913" w:rsidRDefault="00885913" w:rsidP="008A3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6BA09" w14:textId="45B31E3C" w:rsidR="00885913" w:rsidRDefault="00885913" w:rsidP="008A311A">
            <w:pPr>
              <w:pStyle w:val="CRCoverPage"/>
              <w:spacing w:after="0"/>
              <w:ind w:left="100"/>
              <w:rPr>
                <w:noProof/>
              </w:rPr>
            </w:pPr>
            <w:r>
              <w:t>2025-</w:t>
            </w:r>
            <w:r w:rsidR="004A07A4">
              <w:t>10-13</w:t>
            </w:r>
          </w:p>
        </w:tc>
      </w:tr>
      <w:tr w:rsidR="00885913" w14:paraId="27CA8E90" w14:textId="77777777" w:rsidTr="008A311A">
        <w:tc>
          <w:tcPr>
            <w:tcW w:w="1843" w:type="dxa"/>
            <w:tcBorders>
              <w:left w:val="single" w:sz="4" w:space="0" w:color="auto"/>
            </w:tcBorders>
          </w:tcPr>
          <w:p w14:paraId="305A3678" w14:textId="77777777" w:rsidR="00885913" w:rsidRDefault="00885913" w:rsidP="008A311A">
            <w:pPr>
              <w:pStyle w:val="CRCoverPage"/>
              <w:spacing w:after="0"/>
              <w:rPr>
                <w:b/>
                <w:i/>
                <w:noProof/>
                <w:sz w:val="8"/>
                <w:szCs w:val="8"/>
              </w:rPr>
            </w:pPr>
          </w:p>
        </w:tc>
        <w:tc>
          <w:tcPr>
            <w:tcW w:w="1986" w:type="dxa"/>
            <w:gridSpan w:val="4"/>
          </w:tcPr>
          <w:p w14:paraId="0FE87070" w14:textId="77777777" w:rsidR="00885913" w:rsidRDefault="00885913" w:rsidP="008A311A">
            <w:pPr>
              <w:pStyle w:val="CRCoverPage"/>
              <w:spacing w:after="0"/>
              <w:rPr>
                <w:noProof/>
                <w:sz w:val="8"/>
                <w:szCs w:val="8"/>
              </w:rPr>
            </w:pPr>
          </w:p>
        </w:tc>
        <w:tc>
          <w:tcPr>
            <w:tcW w:w="2267" w:type="dxa"/>
            <w:gridSpan w:val="2"/>
          </w:tcPr>
          <w:p w14:paraId="632E402B" w14:textId="77777777" w:rsidR="00885913" w:rsidRDefault="00885913" w:rsidP="008A311A">
            <w:pPr>
              <w:pStyle w:val="CRCoverPage"/>
              <w:spacing w:after="0"/>
              <w:rPr>
                <w:noProof/>
                <w:sz w:val="8"/>
                <w:szCs w:val="8"/>
              </w:rPr>
            </w:pPr>
          </w:p>
        </w:tc>
        <w:tc>
          <w:tcPr>
            <w:tcW w:w="1417" w:type="dxa"/>
            <w:gridSpan w:val="3"/>
          </w:tcPr>
          <w:p w14:paraId="00609667" w14:textId="77777777" w:rsidR="00885913" w:rsidRDefault="00885913" w:rsidP="008A311A">
            <w:pPr>
              <w:pStyle w:val="CRCoverPage"/>
              <w:spacing w:after="0"/>
              <w:rPr>
                <w:noProof/>
                <w:sz w:val="8"/>
                <w:szCs w:val="8"/>
              </w:rPr>
            </w:pPr>
          </w:p>
        </w:tc>
        <w:tc>
          <w:tcPr>
            <w:tcW w:w="2127" w:type="dxa"/>
            <w:tcBorders>
              <w:right w:val="single" w:sz="4" w:space="0" w:color="auto"/>
            </w:tcBorders>
          </w:tcPr>
          <w:p w14:paraId="1476ACA9" w14:textId="77777777" w:rsidR="00885913" w:rsidRDefault="00885913" w:rsidP="008A311A">
            <w:pPr>
              <w:pStyle w:val="CRCoverPage"/>
              <w:spacing w:after="0"/>
              <w:rPr>
                <w:noProof/>
                <w:sz w:val="8"/>
                <w:szCs w:val="8"/>
              </w:rPr>
            </w:pPr>
          </w:p>
        </w:tc>
      </w:tr>
      <w:tr w:rsidR="00885913" w14:paraId="07AFEB46" w14:textId="77777777" w:rsidTr="008A311A">
        <w:trPr>
          <w:cantSplit/>
        </w:trPr>
        <w:tc>
          <w:tcPr>
            <w:tcW w:w="1843" w:type="dxa"/>
            <w:tcBorders>
              <w:left w:val="single" w:sz="4" w:space="0" w:color="auto"/>
            </w:tcBorders>
          </w:tcPr>
          <w:p w14:paraId="20CBF0E1" w14:textId="77777777" w:rsidR="00885913" w:rsidRDefault="00885913" w:rsidP="008A311A">
            <w:pPr>
              <w:pStyle w:val="CRCoverPage"/>
              <w:tabs>
                <w:tab w:val="right" w:pos="1759"/>
              </w:tabs>
              <w:spacing w:after="0"/>
              <w:rPr>
                <w:b/>
                <w:i/>
                <w:noProof/>
              </w:rPr>
            </w:pPr>
            <w:r>
              <w:rPr>
                <w:b/>
                <w:i/>
                <w:noProof/>
              </w:rPr>
              <w:t>Category:</w:t>
            </w:r>
          </w:p>
        </w:tc>
        <w:tc>
          <w:tcPr>
            <w:tcW w:w="851" w:type="dxa"/>
            <w:shd w:val="pct30" w:color="FFFF00" w:fill="auto"/>
          </w:tcPr>
          <w:p w14:paraId="4AE4A721" w14:textId="77777777" w:rsidR="00885913" w:rsidRDefault="00885913" w:rsidP="008A311A">
            <w:pPr>
              <w:pStyle w:val="CRCoverPage"/>
              <w:spacing w:after="0"/>
              <w:ind w:left="100" w:right="-609"/>
              <w:rPr>
                <w:b/>
                <w:noProof/>
              </w:rPr>
            </w:pPr>
            <w:r>
              <w:t>F</w:t>
            </w:r>
          </w:p>
        </w:tc>
        <w:tc>
          <w:tcPr>
            <w:tcW w:w="3402" w:type="dxa"/>
            <w:gridSpan w:val="5"/>
            <w:tcBorders>
              <w:left w:val="nil"/>
            </w:tcBorders>
          </w:tcPr>
          <w:p w14:paraId="40EC6A17" w14:textId="77777777" w:rsidR="00885913" w:rsidRDefault="00885913" w:rsidP="008A311A">
            <w:pPr>
              <w:pStyle w:val="CRCoverPage"/>
              <w:spacing w:after="0"/>
              <w:rPr>
                <w:noProof/>
              </w:rPr>
            </w:pPr>
          </w:p>
        </w:tc>
        <w:tc>
          <w:tcPr>
            <w:tcW w:w="1417" w:type="dxa"/>
            <w:gridSpan w:val="3"/>
            <w:tcBorders>
              <w:left w:val="nil"/>
            </w:tcBorders>
          </w:tcPr>
          <w:p w14:paraId="48AECAAC" w14:textId="77777777" w:rsidR="00885913" w:rsidRDefault="00885913" w:rsidP="008A3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20BE9" w14:textId="77777777" w:rsidR="00885913" w:rsidRDefault="00885913" w:rsidP="008A311A">
            <w:pPr>
              <w:pStyle w:val="CRCoverPage"/>
              <w:spacing w:after="0"/>
              <w:ind w:left="100"/>
              <w:rPr>
                <w:noProof/>
              </w:rPr>
            </w:pPr>
            <w:r>
              <w:t>Rel-19</w:t>
            </w:r>
          </w:p>
        </w:tc>
      </w:tr>
      <w:tr w:rsidR="00885913" w14:paraId="25BBED3C" w14:textId="77777777" w:rsidTr="008A311A">
        <w:tc>
          <w:tcPr>
            <w:tcW w:w="1843" w:type="dxa"/>
            <w:tcBorders>
              <w:left w:val="single" w:sz="4" w:space="0" w:color="auto"/>
              <w:bottom w:val="single" w:sz="4" w:space="0" w:color="auto"/>
            </w:tcBorders>
          </w:tcPr>
          <w:p w14:paraId="02E19933" w14:textId="77777777" w:rsidR="00885913" w:rsidRDefault="00885913" w:rsidP="008A311A">
            <w:pPr>
              <w:pStyle w:val="CRCoverPage"/>
              <w:spacing w:after="0"/>
              <w:rPr>
                <w:b/>
                <w:i/>
                <w:noProof/>
              </w:rPr>
            </w:pPr>
          </w:p>
        </w:tc>
        <w:tc>
          <w:tcPr>
            <w:tcW w:w="4677" w:type="dxa"/>
            <w:gridSpan w:val="8"/>
            <w:tcBorders>
              <w:bottom w:val="single" w:sz="4" w:space="0" w:color="auto"/>
            </w:tcBorders>
          </w:tcPr>
          <w:p w14:paraId="23BEF8EB" w14:textId="77777777" w:rsidR="00885913" w:rsidRDefault="00885913" w:rsidP="008A3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01C79" w14:textId="77777777" w:rsidR="00885913" w:rsidRDefault="00885913" w:rsidP="008A31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13B47" w14:textId="77777777" w:rsidR="00885913" w:rsidRPr="007C2097" w:rsidRDefault="00885913" w:rsidP="008A3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5913" w14:paraId="1F9FEC63" w14:textId="77777777" w:rsidTr="008A311A">
        <w:tc>
          <w:tcPr>
            <w:tcW w:w="1843" w:type="dxa"/>
          </w:tcPr>
          <w:p w14:paraId="3588D37D" w14:textId="77777777" w:rsidR="00885913" w:rsidRDefault="00885913" w:rsidP="008A311A">
            <w:pPr>
              <w:pStyle w:val="CRCoverPage"/>
              <w:spacing w:after="0"/>
              <w:rPr>
                <w:b/>
                <w:i/>
                <w:noProof/>
                <w:sz w:val="8"/>
                <w:szCs w:val="8"/>
              </w:rPr>
            </w:pPr>
          </w:p>
        </w:tc>
        <w:tc>
          <w:tcPr>
            <w:tcW w:w="7797" w:type="dxa"/>
            <w:gridSpan w:val="10"/>
          </w:tcPr>
          <w:p w14:paraId="5D264131" w14:textId="77777777" w:rsidR="00885913" w:rsidRDefault="00885913" w:rsidP="008A311A">
            <w:pPr>
              <w:pStyle w:val="CRCoverPage"/>
              <w:spacing w:after="0"/>
              <w:rPr>
                <w:noProof/>
                <w:sz w:val="8"/>
                <w:szCs w:val="8"/>
              </w:rPr>
            </w:pPr>
          </w:p>
        </w:tc>
      </w:tr>
      <w:tr w:rsidR="00885913" w14:paraId="6C40C54D" w14:textId="77777777" w:rsidTr="008A311A">
        <w:tc>
          <w:tcPr>
            <w:tcW w:w="2694" w:type="dxa"/>
            <w:gridSpan w:val="2"/>
            <w:tcBorders>
              <w:top w:val="single" w:sz="4" w:space="0" w:color="auto"/>
              <w:left w:val="single" w:sz="4" w:space="0" w:color="auto"/>
            </w:tcBorders>
          </w:tcPr>
          <w:p w14:paraId="553C67E8" w14:textId="77777777" w:rsidR="00885913" w:rsidRDefault="00885913" w:rsidP="008A3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AE77" w14:textId="25C64217" w:rsidR="007A7457" w:rsidRDefault="007A7457" w:rsidP="007A7457">
            <w:pPr>
              <w:pStyle w:val="CRCoverPage"/>
              <w:spacing w:after="0"/>
            </w:pPr>
            <w:r>
              <w:t xml:space="preserve">IETF RFC </w:t>
            </w:r>
            <w:r w:rsidRPr="007A7457">
              <w:t>9562</w:t>
            </w:r>
            <w:r>
              <w:t xml:space="preserve"> (</w:t>
            </w:r>
            <w:r w:rsidRPr="00BA67A7">
              <w:t>Universally Unique IDentifiers (UUIDs)</w:t>
            </w:r>
            <w:r>
              <w:t>) obsoletes</w:t>
            </w:r>
            <w:r w:rsidRPr="007A7457">
              <w:t xml:space="preserve"> RFC 4122</w:t>
            </w:r>
            <w:r>
              <w:t xml:space="preserve">. </w:t>
            </w:r>
          </w:p>
          <w:p w14:paraId="74D4C12D" w14:textId="7ABF941F" w:rsidR="007A7457" w:rsidRDefault="007A7457" w:rsidP="007A7457">
            <w:pPr>
              <w:pStyle w:val="CRCoverPage"/>
              <w:spacing w:after="0"/>
            </w:pPr>
            <w:r>
              <w:t xml:space="preserve">The obsoleted RFC </w:t>
            </w:r>
            <w:r w:rsidRPr="007A7457">
              <w:t>4122 is</w:t>
            </w:r>
            <w:r>
              <w:t xml:space="preserve"> referenced in TS 23.003.</w:t>
            </w:r>
          </w:p>
          <w:p w14:paraId="2103D329" w14:textId="77777777" w:rsidR="007A7457" w:rsidRDefault="007A7457" w:rsidP="007A7457">
            <w:pPr>
              <w:pStyle w:val="CRCoverPage"/>
              <w:spacing w:after="0"/>
            </w:pPr>
          </w:p>
          <w:p w14:paraId="2AC89075" w14:textId="77777777" w:rsidR="007A7457" w:rsidRPr="007A7457" w:rsidRDefault="007A7457" w:rsidP="007A7457">
            <w:pPr>
              <w:pStyle w:val="CRCoverPage"/>
              <w:spacing w:after="0"/>
            </w:pPr>
            <w:r w:rsidRPr="007A7457">
              <w:t>RFC 9562 incorporates the five versions of UUIDs defined by RFC 4122. Changes between the obsoleted RFC 4122 and new RFC 9562 are the introduction of three new UUID versions (versions 6 to 8), clarified ambiguities in the earlier specification, and updates to ensure better compatibility and security.</w:t>
            </w:r>
          </w:p>
          <w:p w14:paraId="6B5A93B2" w14:textId="77777777" w:rsidR="007A7457" w:rsidRPr="007A7457" w:rsidRDefault="007A7457" w:rsidP="007A7457">
            <w:pPr>
              <w:pStyle w:val="CRCoverPage"/>
              <w:spacing w:after="0"/>
            </w:pPr>
          </w:p>
          <w:p w14:paraId="0CE1008A" w14:textId="31C3CDD0" w:rsidR="007A7457" w:rsidRPr="007A7457" w:rsidRDefault="007A7457" w:rsidP="007A7457">
            <w:pPr>
              <w:pStyle w:val="CRCoverPage"/>
              <w:spacing w:after="0"/>
            </w:pPr>
            <w:r w:rsidRPr="007A7457">
              <w:t xml:space="preserve">In </w:t>
            </w:r>
            <w:r>
              <w:t>TS 23.003</w:t>
            </w:r>
            <w:r w:rsidRPr="007A7457">
              <w:t xml:space="preserve"> the reference to the RFC for UUIDs, i.e. currently </w:t>
            </w:r>
            <w:r>
              <w:t xml:space="preserve">RFC </w:t>
            </w:r>
            <w:r w:rsidRPr="007A7457">
              <w:t>4122, is used only once, see clause 13.8.</w:t>
            </w:r>
          </w:p>
          <w:p w14:paraId="162C6FC2" w14:textId="77777777" w:rsidR="007A7457" w:rsidRPr="007A7457" w:rsidRDefault="007A7457" w:rsidP="007A7457">
            <w:pPr>
              <w:pStyle w:val="CRCoverPage"/>
              <w:spacing w:after="0"/>
            </w:pPr>
          </w:p>
          <w:p w14:paraId="26F265BE" w14:textId="77777777" w:rsidR="00885913" w:rsidRDefault="007A7457" w:rsidP="007A7457">
            <w:pPr>
              <w:pStyle w:val="CRCoverPage"/>
              <w:spacing w:after="0"/>
            </w:pPr>
            <w:r w:rsidRPr="007A7457">
              <w:t>Introducing new versions of UUID does not change the specification and therefore, the obsoleted RFC can be replaced with the new reference</w:t>
            </w:r>
            <w:r>
              <w:t>.</w:t>
            </w:r>
          </w:p>
          <w:p w14:paraId="096B163D" w14:textId="516FA483" w:rsidR="007A7457" w:rsidRDefault="007A7457" w:rsidP="007A7457">
            <w:pPr>
              <w:pStyle w:val="CRCoverPage"/>
              <w:spacing w:after="0"/>
              <w:ind w:left="100"/>
            </w:pPr>
          </w:p>
        </w:tc>
      </w:tr>
      <w:tr w:rsidR="00885913" w14:paraId="04B57396" w14:textId="77777777" w:rsidTr="008A311A">
        <w:tc>
          <w:tcPr>
            <w:tcW w:w="2694" w:type="dxa"/>
            <w:gridSpan w:val="2"/>
            <w:tcBorders>
              <w:left w:val="single" w:sz="4" w:space="0" w:color="auto"/>
            </w:tcBorders>
          </w:tcPr>
          <w:p w14:paraId="0BDDFC15"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5E1C74B0" w14:textId="77777777" w:rsidR="00885913" w:rsidRDefault="00885913" w:rsidP="008A311A">
            <w:pPr>
              <w:pStyle w:val="CRCoverPage"/>
              <w:spacing w:after="0"/>
              <w:rPr>
                <w:noProof/>
                <w:sz w:val="8"/>
                <w:szCs w:val="8"/>
              </w:rPr>
            </w:pPr>
          </w:p>
        </w:tc>
      </w:tr>
      <w:tr w:rsidR="00885913" w14:paraId="7DBFB37D" w14:textId="77777777" w:rsidTr="008A311A">
        <w:tc>
          <w:tcPr>
            <w:tcW w:w="2694" w:type="dxa"/>
            <w:gridSpan w:val="2"/>
            <w:tcBorders>
              <w:left w:val="single" w:sz="4" w:space="0" w:color="auto"/>
            </w:tcBorders>
          </w:tcPr>
          <w:p w14:paraId="401FE755" w14:textId="77777777" w:rsidR="00885913" w:rsidRDefault="00885913" w:rsidP="008A3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A774E" w14:textId="30343B0C" w:rsidR="00885913" w:rsidRDefault="007A7457" w:rsidP="008A311A">
            <w:pPr>
              <w:pStyle w:val="CRCoverPage"/>
              <w:spacing w:after="0"/>
              <w:ind w:left="100"/>
              <w:rPr>
                <w:noProof/>
              </w:rPr>
            </w:pPr>
            <w:r>
              <w:rPr>
                <w:noProof/>
              </w:rPr>
              <w:t>reference to RFC 4122 is replaced with reference to RFC 9562</w:t>
            </w:r>
          </w:p>
        </w:tc>
      </w:tr>
      <w:tr w:rsidR="00885913" w14:paraId="32BA0D5E" w14:textId="77777777" w:rsidTr="008A311A">
        <w:tc>
          <w:tcPr>
            <w:tcW w:w="2694" w:type="dxa"/>
            <w:gridSpan w:val="2"/>
            <w:tcBorders>
              <w:left w:val="single" w:sz="4" w:space="0" w:color="auto"/>
            </w:tcBorders>
          </w:tcPr>
          <w:p w14:paraId="3E55BF8A"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7AA1F828" w14:textId="77777777" w:rsidR="00885913" w:rsidRDefault="00885913" w:rsidP="008A311A">
            <w:pPr>
              <w:pStyle w:val="CRCoverPage"/>
              <w:spacing w:after="0"/>
              <w:rPr>
                <w:noProof/>
                <w:sz w:val="8"/>
                <w:szCs w:val="8"/>
              </w:rPr>
            </w:pPr>
          </w:p>
        </w:tc>
      </w:tr>
      <w:tr w:rsidR="00885913" w14:paraId="02D037B6" w14:textId="77777777" w:rsidTr="008A311A">
        <w:tc>
          <w:tcPr>
            <w:tcW w:w="2694" w:type="dxa"/>
            <w:gridSpan w:val="2"/>
            <w:tcBorders>
              <w:left w:val="single" w:sz="4" w:space="0" w:color="auto"/>
              <w:bottom w:val="single" w:sz="4" w:space="0" w:color="auto"/>
            </w:tcBorders>
          </w:tcPr>
          <w:p w14:paraId="269FAC49" w14:textId="77777777" w:rsidR="00885913" w:rsidRDefault="00885913" w:rsidP="008A3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13DE4" w14:textId="6EF5CF05" w:rsidR="00885913" w:rsidRDefault="007A7457" w:rsidP="008A311A">
            <w:pPr>
              <w:pStyle w:val="CRCoverPage"/>
              <w:spacing w:after="0"/>
              <w:ind w:left="100"/>
              <w:rPr>
                <w:noProof/>
              </w:rPr>
            </w:pPr>
            <w:r>
              <w:t xml:space="preserve">The specification refers to </w:t>
            </w:r>
            <w:r>
              <w:rPr>
                <w:lang w:val="en-DE"/>
              </w:rPr>
              <w:t xml:space="preserve">an </w:t>
            </w:r>
            <w:r>
              <w:t>obsoleted RFC.</w:t>
            </w:r>
          </w:p>
        </w:tc>
      </w:tr>
      <w:tr w:rsidR="00885913" w14:paraId="69CECA1A" w14:textId="77777777" w:rsidTr="008A311A">
        <w:tc>
          <w:tcPr>
            <w:tcW w:w="2694" w:type="dxa"/>
            <w:gridSpan w:val="2"/>
          </w:tcPr>
          <w:p w14:paraId="08F5F978" w14:textId="77777777" w:rsidR="00885913" w:rsidRDefault="00885913" w:rsidP="008A311A">
            <w:pPr>
              <w:pStyle w:val="CRCoverPage"/>
              <w:spacing w:after="0"/>
              <w:rPr>
                <w:b/>
                <w:i/>
                <w:noProof/>
                <w:sz w:val="8"/>
                <w:szCs w:val="8"/>
              </w:rPr>
            </w:pPr>
          </w:p>
        </w:tc>
        <w:tc>
          <w:tcPr>
            <w:tcW w:w="6946" w:type="dxa"/>
            <w:gridSpan w:val="9"/>
          </w:tcPr>
          <w:p w14:paraId="5F70147C" w14:textId="77777777" w:rsidR="00885913" w:rsidRDefault="00885913" w:rsidP="008A311A">
            <w:pPr>
              <w:pStyle w:val="CRCoverPage"/>
              <w:spacing w:after="0"/>
              <w:rPr>
                <w:noProof/>
                <w:sz w:val="8"/>
                <w:szCs w:val="8"/>
              </w:rPr>
            </w:pPr>
          </w:p>
        </w:tc>
      </w:tr>
      <w:tr w:rsidR="00885913" w14:paraId="7CB63F27" w14:textId="77777777" w:rsidTr="008A311A">
        <w:tc>
          <w:tcPr>
            <w:tcW w:w="2694" w:type="dxa"/>
            <w:gridSpan w:val="2"/>
            <w:tcBorders>
              <w:top w:val="single" w:sz="4" w:space="0" w:color="auto"/>
              <w:left w:val="single" w:sz="4" w:space="0" w:color="auto"/>
            </w:tcBorders>
          </w:tcPr>
          <w:p w14:paraId="3D2C3C09" w14:textId="77777777" w:rsidR="00885913" w:rsidRDefault="00885913" w:rsidP="008A3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7F105" w14:textId="7276F53F" w:rsidR="00885913" w:rsidRDefault="007A7457" w:rsidP="008A311A">
            <w:pPr>
              <w:pStyle w:val="CRCoverPage"/>
              <w:spacing w:after="0"/>
              <w:ind w:left="100"/>
              <w:rPr>
                <w:noProof/>
              </w:rPr>
            </w:pPr>
            <w:r>
              <w:rPr>
                <w:noProof/>
              </w:rPr>
              <w:t>1.1.1, 13.8</w:t>
            </w:r>
            <w:r w:rsidR="00E558F0">
              <w:rPr>
                <w:noProof/>
              </w:rPr>
              <w:t>, 28.20.2.2</w:t>
            </w:r>
          </w:p>
        </w:tc>
      </w:tr>
      <w:tr w:rsidR="00885913" w14:paraId="06E48F23" w14:textId="77777777" w:rsidTr="008A311A">
        <w:tc>
          <w:tcPr>
            <w:tcW w:w="2694" w:type="dxa"/>
            <w:gridSpan w:val="2"/>
            <w:tcBorders>
              <w:left w:val="single" w:sz="4" w:space="0" w:color="auto"/>
            </w:tcBorders>
          </w:tcPr>
          <w:p w14:paraId="76A1C269" w14:textId="77777777" w:rsidR="00885913" w:rsidRDefault="00885913" w:rsidP="008A311A">
            <w:pPr>
              <w:pStyle w:val="CRCoverPage"/>
              <w:spacing w:after="0"/>
              <w:rPr>
                <w:b/>
                <w:i/>
                <w:noProof/>
                <w:sz w:val="8"/>
                <w:szCs w:val="8"/>
              </w:rPr>
            </w:pPr>
          </w:p>
        </w:tc>
        <w:tc>
          <w:tcPr>
            <w:tcW w:w="6946" w:type="dxa"/>
            <w:gridSpan w:val="9"/>
            <w:tcBorders>
              <w:right w:val="single" w:sz="4" w:space="0" w:color="auto"/>
            </w:tcBorders>
          </w:tcPr>
          <w:p w14:paraId="36AC311A" w14:textId="77777777" w:rsidR="00885913" w:rsidRDefault="00885913" w:rsidP="008A311A">
            <w:pPr>
              <w:pStyle w:val="CRCoverPage"/>
              <w:spacing w:after="0"/>
              <w:rPr>
                <w:noProof/>
                <w:sz w:val="8"/>
                <w:szCs w:val="8"/>
              </w:rPr>
            </w:pPr>
          </w:p>
        </w:tc>
      </w:tr>
      <w:tr w:rsidR="00885913" w14:paraId="39AE6507" w14:textId="77777777" w:rsidTr="008A311A">
        <w:tc>
          <w:tcPr>
            <w:tcW w:w="2694" w:type="dxa"/>
            <w:gridSpan w:val="2"/>
            <w:tcBorders>
              <w:left w:val="single" w:sz="4" w:space="0" w:color="auto"/>
            </w:tcBorders>
          </w:tcPr>
          <w:p w14:paraId="0953D948" w14:textId="77777777" w:rsidR="00885913" w:rsidRDefault="00885913" w:rsidP="008A3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34F08" w14:textId="77777777" w:rsidR="00885913" w:rsidRDefault="00885913" w:rsidP="008A3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BE8BC" w14:textId="77777777" w:rsidR="00885913" w:rsidRDefault="00885913" w:rsidP="008A311A">
            <w:pPr>
              <w:pStyle w:val="CRCoverPage"/>
              <w:spacing w:after="0"/>
              <w:jc w:val="center"/>
              <w:rPr>
                <w:b/>
                <w:caps/>
                <w:noProof/>
              </w:rPr>
            </w:pPr>
            <w:r>
              <w:rPr>
                <w:b/>
                <w:caps/>
                <w:noProof/>
              </w:rPr>
              <w:t>N</w:t>
            </w:r>
          </w:p>
        </w:tc>
        <w:tc>
          <w:tcPr>
            <w:tcW w:w="2977" w:type="dxa"/>
            <w:gridSpan w:val="4"/>
          </w:tcPr>
          <w:p w14:paraId="36DC2D78" w14:textId="77777777" w:rsidR="00885913" w:rsidRDefault="00885913" w:rsidP="008A3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91EC6" w14:textId="77777777" w:rsidR="00885913" w:rsidRDefault="00885913" w:rsidP="008A311A">
            <w:pPr>
              <w:pStyle w:val="CRCoverPage"/>
              <w:spacing w:after="0"/>
              <w:ind w:left="99"/>
              <w:rPr>
                <w:noProof/>
              </w:rPr>
            </w:pPr>
          </w:p>
        </w:tc>
      </w:tr>
      <w:tr w:rsidR="00885913" w14:paraId="3CC560C9" w14:textId="77777777" w:rsidTr="008A311A">
        <w:tc>
          <w:tcPr>
            <w:tcW w:w="2694" w:type="dxa"/>
            <w:gridSpan w:val="2"/>
            <w:tcBorders>
              <w:left w:val="single" w:sz="4" w:space="0" w:color="auto"/>
            </w:tcBorders>
          </w:tcPr>
          <w:p w14:paraId="726681E0" w14:textId="77777777" w:rsidR="00885913" w:rsidRDefault="00885913" w:rsidP="008A3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16163"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0C47" w14:textId="77777777" w:rsidR="00885913" w:rsidRDefault="00885913" w:rsidP="008A311A">
            <w:pPr>
              <w:pStyle w:val="CRCoverPage"/>
              <w:spacing w:after="0"/>
              <w:jc w:val="center"/>
              <w:rPr>
                <w:b/>
                <w:caps/>
                <w:noProof/>
              </w:rPr>
            </w:pPr>
            <w:r>
              <w:rPr>
                <w:b/>
                <w:caps/>
                <w:noProof/>
              </w:rPr>
              <w:t>X</w:t>
            </w:r>
          </w:p>
        </w:tc>
        <w:tc>
          <w:tcPr>
            <w:tcW w:w="2977" w:type="dxa"/>
            <w:gridSpan w:val="4"/>
          </w:tcPr>
          <w:p w14:paraId="63ADB630" w14:textId="77777777" w:rsidR="00885913" w:rsidRDefault="00885913" w:rsidP="008A3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4AB2" w14:textId="77777777" w:rsidR="00885913" w:rsidRDefault="00885913" w:rsidP="008A311A">
            <w:pPr>
              <w:pStyle w:val="CRCoverPage"/>
              <w:spacing w:after="0"/>
              <w:ind w:left="99"/>
              <w:rPr>
                <w:noProof/>
              </w:rPr>
            </w:pPr>
            <w:r>
              <w:rPr>
                <w:noProof/>
              </w:rPr>
              <w:t xml:space="preserve">TS/TR ... CR ... </w:t>
            </w:r>
          </w:p>
        </w:tc>
      </w:tr>
      <w:tr w:rsidR="00885913" w14:paraId="18475D58" w14:textId="77777777" w:rsidTr="008A311A">
        <w:tc>
          <w:tcPr>
            <w:tcW w:w="2694" w:type="dxa"/>
            <w:gridSpan w:val="2"/>
            <w:tcBorders>
              <w:left w:val="single" w:sz="4" w:space="0" w:color="auto"/>
            </w:tcBorders>
          </w:tcPr>
          <w:p w14:paraId="7B1EDBDA" w14:textId="77777777" w:rsidR="00885913" w:rsidRDefault="00885913" w:rsidP="008A3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53C6B"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BC963" w14:textId="77777777" w:rsidR="00885913" w:rsidRDefault="00885913" w:rsidP="008A311A">
            <w:pPr>
              <w:pStyle w:val="CRCoverPage"/>
              <w:spacing w:after="0"/>
              <w:jc w:val="center"/>
              <w:rPr>
                <w:b/>
                <w:caps/>
                <w:noProof/>
              </w:rPr>
            </w:pPr>
            <w:r>
              <w:rPr>
                <w:b/>
                <w:caps/>
                <w:noProof/>
              </w:rPr>
              <w:t>X</w:t>
            </w:r>
          </w:p>
        </w:tc>
        <w:tc>
          <w:tcPr>
            <w:tcW w:w="2977" w:type="dxa"/>
            <w:gridSpan w:val="4"/>
          </w:tcPr>
          <w:p w14:paraId="68799FBF" w14:textId="77777777" w:rsidR="00885913" w:rsidRDefault="00885913" w:rsidP="008A3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258DA" w14:textId="77777777" w:rsidR="00885913" w:rsidRDefault="00885913" w:rsidP="008A311A">
            <w:pPr>
              <w:pStyle w:val="CRCoverPage"/>
              <w:spacing w:after="0"/>
              <w:ind w:left="99"/>
              <w:rPr>
                <w:noProof/>
              </w:rPr>
            </w:pPr>
            <w:r>
              <w:rPr>
                <w:noProof/>
              </w:rPr>
              <w:t xml:space="preserve">TS/TR ... CR ... </w:t>
            </w:r>
          </w:p>
        </w:tc>
      </w:tr>
      <w:tr w:rsidR="00885913" w14:paraId="510F76AE" w14:textId="77777777" w:rsidTr="008A311A">
        <w:tc>
          <w:tcPr>
            <w:tcW w:w="2694" w:type="dxa"/>
            <w:gridSpan w:val="2"/>
            <w:tcBorders>
              <w:left w:val="single" w:sz="4" w:space="0" w:color="auto"/>
            </w:tcBorders>
          </w:tcPr>
          <w:p w14:paraId="04D4AAA6" w14:textId="77777777" w:rsidR="00885913" w:rsidRDefault="00885913" w:rsidP="008A3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36630" w14:textId="77777777" w:rsidR="00885913" w:rsidRDefault="00885913" w:rsidP="008A3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42F02" w14:textId="77777777" w:rsidR="00885913" w:rsidRDefault="00885913" w:rsidP="008A311A">
            <w:pPr>
              <w:pStyle w:val="CRCoverPage"/>
              <w:spacing w:after="0"/>
              <w:jc w:val="center"/>
              <w:rPr>
                <w:b/>
                <w:caps/>
                <w:noProof/>
              </w:rPr>
            </w:pPr>
            <w:r>
              <w:rPr>
                <w:b/>
                <w:caps/>
                <w:noProof/>
              </w:rPr>
              <w:t>X</w:t>
            </w:r>
          </w:p>
        </w:tc>
        <w:tc>
          <w:tcPr>
            <w:tcW w:w="2977" w:type="dxa"/>
            <w:gridSpan w:val="4"/>
          </w:tcPr>
          <w:p w14:paraId="3FDC2509" w14:textId="77777777" w:rsidR="00885913" w:rsidRDefault="00885913" w:rsidP="008A3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5A4C8" w14:textId="77777777" w:rsidR="00885913" w:rsidRDefault="00885913" w:rsidP="008A311A">
            <w:pPr>
              <w:pStyle w:val="CRCoverPage"/>
              <w:spacing w:after="0"/>
              <w:ind w:left="99"/>
              <w:rPr>
                <w:noProof/>
              </w:rPr>
            </w:pPr>
            <w:r>
              <w:rPr>
                <w:noProof/>
              </w:rPr>
              <w:t xml:space="preserve">TS/TR ... CR ... </w:t>
            </w:r>
          </w:p>
        </w:tc>
      </w:tr>
      <w:tr w:rsidR="00885913" w14:paraId="18E489C6" w14:textId="77777777" w:rsidTr="008A311A">
        <w:tc>
          <w:tcPr>
            <w:tcW w:w="2694" w:type="dxa"/>
            <w:gridSpan w:val="2"/>
            <w:tcBorders>
              <w:left w:val="single" w:sz="4" w:space="0" w:color="auto"/>
            </w:tcBorders>
          </w:tcPr>
          <w:p w14:paraId="5948CBF3" w14:textId="77777777" w:rsidR="00885913" w:rsidRDefault="00885913" w:rsidP="008A311A">
            <w:pPr>
              <w:pStyle w:val="CRCoverPage"/>
              <w:spacing w:after="0"/>
              <w:rPr>
                <w:b/>
                <w:i/>
                <w:noProof/>
              </w:rPr>
            </w:pPr>
          </w:p>
        </w:tc>
        <w:tc>
          <w:tcPr>
            <w:tcW w:w="6946" w:type="dxa"/>
            <w:gridSpan w:val="9"/>
            <w:tcBorders>
              <w:right w:val="single" w:sz="4" w:space="0" w:color="auto"/>
            </w:tcBorders>
          </w:tcPr>
          <w:p w14:paraId="58C501D7" w14:textId="77777777" w:rsidR="00885913" w:rsidRDefault="00885913" w:rsidP="008A311A">
            <w:pPr>
              <w:pStyle w:val="CRCoverPage"/>
              <w:spacing w:after="0"/>
              <w:rPr>
                <w:noProof/>
              </w:rPr>
            </w:pPr>
          </w:p>
        </w:tc>
      </w:tr>
      <w:tr w:rsidR="00885913" w14:paraId="2F7E9EEB" w14:textId="77777777" w:rsidTr="008A311A">
        <w:tc>
          <w:tcPr>
            <w:tcW w:w="2694" w:type="dxa"/>
            <w:gridSpan w:val="2"/>
            <w:tcBorders>
              <w:left w:val="single" w:sz="4" w:space="0" w:color="auto"/>
              <w:bottom w:val="single" w:sz="4" w:space="0" w:color="auto"/>
            </w:tcBorders>
          </w:tcPr>
          <w:p w14:paraId="12861D4A" w14:textId="77777777" w:rsidR="00885913" w:rsidRDefault="00885913" w:rsidP="008A3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E67BD" w14:textId="5E4170C3" w:rsidR="00885913" w:rsidRPr="004B3998" w:rsidRDefault="00885913" w:rsidP="008A311A">
            <w:pPr>
              <w:pStyle w:val="CRCoverPage"/>
              <w:spacing w:after="0"/>
              <w:ind w:left="100"/>
              <w:rPr>
                <w:noProof/>
                <w:lang w:eastAsia="zh-CN"/>
              </w:rPr>
            </w:pPr>
          </w:p>
        </w:tc>
      </w:tr>
      <w:tr w:rsidR="00885913" w:rsidRPr="008863B9" w14:paraId="4F05352C" w14:textId="77777777" w:rsidTr="00885913">
        <w:tc>
          <w:tcPr>
            <w:tcW w:w="2694" w:type="dxa"/>
            <w:gridSpan w:val="2"/>
            <w:tcBorders>
              <w:top w:val="single" w:sz="4" w:space="0" w:color="auto"/>
              <w:bottom w:val="single" w:sz="4" w:space="0" w:color="auto"/>
            </w:tcBorders>
          </w:tcPr>
          <w:p w14:paraId="27A36E5F" w14:textId="77777777" w:rsidR="00885913" w:rsidRPr="008863B9" w:rsidRDefault="00885913" w:rsidP="008A3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CDF38D" w14:textId="77777777" w:rsidR="00885913" w:rsidRPr="008863B9" w:rsidRDefault="00885913" w:rsidP="008A311A">
            <w:pPr>
              <w:pStyle w:val="CRCoverPage"/>
              <w:spacing w:after="0"/>
              <w:ind w:left="100"/>
              <w:rPr>
                <w:noProof/>
                <w:sz w:val="8"/>
                <w:szCs w:val="8"/>
              </w:rPr>
            </w:pPr>
          </w:p>
        </w:tc>
      </w:tr>
      <w:tr w:rsidR="00885913" w14:paraId="78CE2309" w14:textId="77777777" w:rsidTr="008A311A">
        <w:tc>
          <w:tcPr>
            <w:tcW w:w="2694" w:type="dxa"/>
            <w:gridSpan w:val="2"/>
            <w:tcBorders>
              <w:top w:val="single" w:sz="4" w:space="0" w:color="auto"/>
              <w:left w:val="single" w:sz="4" w:space="0" w:color="auto"/>
              <w:bottom w:val="single" w:sz="4" w:space="0" w:color="auto"/>
            </w:tcBorders>
          </w:tcPr>
          <w:p w14:paraId="15D5C7BB" w14:textId="77777777" w:rsidR="00885913" w:rsidRDefault="00885913" w:rsidP="008A3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C163E" w14:textId="02AA28E3" w:rsidR="00885913" w:rsidRDefault="00E558F0" w:rsidP="008A311A">
            <w:pPr>
              <w:pStyle w:val="CRCoverPage"/>
              <w:spacing w:after="0"/>
              <w:ind w:left="100"/>
              <w:rPr>
                <w:noProof/>
              </w:rPr>
            </w:pPr>
            <w:r>
              <w:rPr>
                <w:noProof/>
              </w:rPr>
              <w:t>Rev1: change to 28.20.2.2 added</w:t>
            </w:r>
          </w:p>
        </w:tc>
      </w:tr>
    </w:tbl>
    <w:p w14:paraId="1722FA4C" w14:textId="77777777" w:rsidR="00885913" w:rsidRDefault="00885913" w:rsidP="00885913">
      <w:pPr>
        <w:pStyle w:val="Heading1"/>
      </w:pPr>
    </w:p>
    <w:p w14:paraId="33E8E9FC" w14:textId="77777777" w:rsidR="00885913" w:rsidRPr="005B1364" w:rsidRDefault="00885913" w:rsidP="0088591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2" w:name="_Toc11338581"/>
      <w:bookmarkStart w:id="13" w:name="_Toc27585233"/>
      <w:bookmarkStart w:id="14" w:name="_Toc36457199"/>
      <w:bookmarkStart w:id="15" w:name="_Toc45028093"/>
      <w:bookmarkStart w:id="16" w:name="_Toc45028928"/>
      <w:bookmarkStart w:id="17" w:name="_Toc67681687"/>
      <w:bookmarkStart w:id="18"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bookmarkEnd w:id="12"/>
      <w:bookmarkEnd w:id="13"/>
      <w:bookmarkEnd w:id="14"/>
      <w:bookmarkEnd w:id="15"/>
      <w:bookmarkEnd w:id="16"/>
      <w:bookmarkEnd w:id="17"/>
      <w:bookmarkEnd w:id="18"/>
    </w:p>
    <w:p w14:paraId="6713F190" w14:textId="77777777" w:rsidR="009103DA" w:rsidRDefault="009103DA" w:rsidP="00BB7F6A">
      <w:pPr>
        <w:pStyle w:val="Heading3"/>
      </w:pPr>
      <w:r>
        <w:t>1.1.1</w:t>
      </w:r>
      <w:r>
        <w:tab/>
        <w:t>Normative references</w:t>
      </w:r>
      <w:bookmarkEnd w:id="0"/>
      <w:bookmarkEnd w:id="1"/>
      <w:bookmarkEnd w:id="2"/>
      <w:bookmarkEnd w:id="3"/>
      <w:bookmarkEnd w:id="4"/>
      <w:bookmarkEnd w:id="5"/>
      <w:bookmarkEnd w:id="6"/>
      <w:bookmarkEnd w:id="7"/>
      <w:bookmarkEnd w:id="8"/>
      <w:bookmarkEnd w:id="9"/>
      <w:bookmarkEnd w:id="1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73604DA" w14:textId="77777777" w:rsidR="00936BE8" w:rsidRPr="00936BE8" w:rsidRDefault="00936BE8" w:rsidP="001C6A25">
      <w:pPr>
        <w:pStyle w:val="EX"/>
        <w:rPr>
          <w:color w:val="4472C4" w:themeColor="accent1"/>
        </w:rPr>
      </w:pPr>
    </w:p>
    <w:p w14:paraId="7D7F00A7" w14:textId="131567A6" w:rsidR="00936BE8" w:rsidRPr="00936BE8" w:rsidRDefault="00936BE8" w:rsidP="001C6A25">
      <w:pPr>
        <w:pStyle w:val="EX"/>
        <w:rPr>
          <w:color w:val="4472C4" w:themeColor="accent1"/>
        </w:rPr>
      </w:pPr>
      <w:r w:rsidRPr="00936BE8">
        <w:rPr>
          <w:color w:val="4472C4" w:themeColor="accent1"/>
        </w:rPr>
        <w:t>**************text not shown for clarity*****************</w:t>
      </w:r>
    </w:p>
    <w:p w14:paraId="6543B13E" w14:textId="77777777" w:rsidR="00936BE8" w:rsidRPr="00936BE8" w:rsidRDefault="00936BE8" w:rsidP="001C6A25">
      <w:pPr>
        <w:pStyle w:val="EX"/>
        <w:rPr>
          <w:color w:val="4472C4" w:themeColor="accent1"/>
        </w:rPr>
      </w:pPr>
    </w:p>
    <w:p w14:paraId="0DA5B7B2" w14:textId="3FF638F1" w:rsidR="009103DA" w:rsidRDefault="009103DA" w:rsidP="009103DA">
      <w:pPr>
        <w:pStyle w:val="EX"/>
      </w:pPr>
      <w:r>
        <w:t>[80]</w:t>
      </w:r>
      <w:r>
        <w:tab/>
      </w:r>
      <w:r w:rsidR="00CB5260">
        <w:t>IETF RFC</w:t>
      </w:r>
      <w:r w:rsidR="004E20DA">
        <w:t> </w:t>
      </w:r>
      <w:ins w:id="19" w:author="Ulrich Wiehe" w:date="2025-09-11T08:11:00Z" w16du:dateUtc="2025-09-11T06:11:00Z">
        <w:r w:rsidR="00885913">
          <w:t>9562</w:t>
        </w:r>
      </w:ins>
      <w:del w:id="20" w:author="Ulrich Wiehe" w:date="2025-09-11T08:11:00Z" w16du:dateUtc="2025-09-11T06:11:00Z">
        <w:r w:rsidDel="00885913">
          <w:delText>4122</w:delText>
        </w:r>
      </w:del>
      <w:r>
        <w:t>: "</w:t>
      </w:r>
      <w:del w:id="21" w:author="Ulrich Wiehe" w:date="2025-09-11T08:11:00Z" w16du:dateUtc="2025-09-11T06:11:00Z">
        <w:r w:rsidRPr="00ED7C7D" w:rsidDel="00885913">
          <w:delText xml:space="preserve">A </w:delText>
        </w:r>
      </w:del>
      <w:r w:rsidRPr="00ED7C7D">
        <w:t>Universally Unique IDentifier</w:t>
      </w:r>
      <w:ins w:id="22" w:author="Ulrich Wiehe" w:date="2025-09-11T08:12:00Z" w16du:dateUtc="2025-09-11T06:12:00Z">
        <w:r w:rsidR="00885913">
          <w:t>s</w:t>
        </w:r>
      </w:ins>
      <w:r w:rsidRPr="00ED7C7D">
        <w:t xml:space="preserve"> (UUID</w:t>
      </w:r>
      <w:ins w:id="23" w:author="Ulrich Wiehe" w:date="2025-09-11T08:12:00Z" w16du:dateUtc="2025-09-11T06:12:00Z">
        <w:r w:rsidR="00885913">
          <w:t>s</w:t>
        </w:r>
      </w:ins>
      <w:r w:rsidRPr="00ED7C7D">
        <w:t>)</w:t>
      </w:r>
      <w:del w:id="24" w:author="Ulrich Wiehe" w:date="2025-09-11T08:12:00Z" w16du:dateUtc="2025-09-11T06:12:00Z">
        <w:r w:rsidRPr="00ED7C7D" w:rsidDel="00885913">
          <w:delText xml:space="preserve"> URN Namespace</w:delText>
        </w:r>
      </w:del>
      <w:r>
        <w:t>".</w:t>
      </w:r>
    </w:p>
    <w:p w14:paraId="61E506C7" w14:textId="77777777" w:rsidR="00936BE8" w:rsidRPr="00936BE8" w:rsidRDefault="00936BE8" w:rsidP="00936BE8">
      <w:pPr>
        <w:pStyle w:val="EX"/>
        <w:rPr>
          <w:color w:val="4472C4" w:themeColor="accent1"/>
        </w:rPr>
      </w:pPr>
    </w:p>
    <w:p w14:paraId="2A41FB54" w14:textId="77777777" w:rsidR="00936BE8" w:rsidRPr="00936BE8" w:rsidRDefault="00936BE8" w:rsidP="00936BE8">
      <w:pPr>
        <w:pStyle w:val="EX"/>
        <w:rPr>
          <w:color w:val="4472C4" w:themeColor="accent1"/>
        </w:rPr>
      </w:pPr>
      <w:r w:rsidRPr="00936BE8">
        <w:rPr>
          <w:color w:val="4472C4" w:themeColor="accent1"/>
        </w:rPr>
        <w:t>**************text not shown for clarity*****************</w:t>
      </w:r>
    </w:p>
    <w:p w14:paraId="405382BB" w14:textId="77777777" w:rsidR="00936BE8" w:rsidRPr="00936BE8" w:rsidRDefault="00936BE8" w:rsidP="00936BE8">
      <w:pPr>
        <w:pStyle w:val="EX"/>
        <w:rPr>
          <w:color w:val="4472C4" w:themeColor="accent1"/>
        </w:rPr>
      </w:pPr>
    </w:p>
    <w:p w14:paraId="5D380F4C" w14:textId="67410666" w:rsidR="00066370" w:rsidRDefault="00066370" w:rsidP="00066370">
      <w:pPr>
        <w:pStyle w:val="EX"/>
      </w:pPr>
      <w:bookmarkStart w:id="25" w:name="_Hlk198896254"/>
      <w:bookmarkStart w:id="26" w:name="_Toc19695226"/>
      <w:bookmarkStart w:id="27" w:name="_Toc27225291"/>
      <w:bookmarkStart w:id="28" w:name="_Toc36112149"/>
      <w:bookmarkStart w:id="29" w:name="_Toc36112552"/>
      <w:bookmarkStart w:id="30" w:name="_Toc44854110"/>
      <w:bookmarkStart w:id="31" w:name="_Toc51839502"/>
      <w:bookmarkStart w:id="32" w:name="_Toc57880094"/>
      <w:bookmarkStart w:id="33" w:name="_Toc57880499"/>
      <w:bookmarkStart w:id="34" w:name="_Toc57880904"/>
      <w:bookmarkStart w:id="35" w:name="_Toc120005523"/>
    </w:p>
    <w:p w14:paraId="0C758129" w14:textId="071225DC" w:rsidR="007A7457" w:rsidRPr="005B1364" w:rsidRDefault="007A7457" w:rsidP="007A745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6" w:name="_Toc199166069"/>
      <w:bookmarkEnd w:id="25"/>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2021AB9" w14:textId="77777777" w:rsidR="009103DA" w:rsidRDefault="009103DA" w:rsidP="00BB7F6A">
      <w:pPr>
        <w:pStyle w:val="Heading2"/>
      </w:pPr>
      <w:bookmarkStart w:id="37" w:name="_Toc19695357"/>
      <w:bookmarkStart w:id="38" w:name="_Toc27225424"/>
      <w:bookmarkStart w:id="39" w:name="_Toc36112282"/>
      <w:bookmarkStart w:id="40" w:name="_Toc36112685"/>
      <w:bookmarkStart w:id="41" w:name="_Toc44854244"/>
      <w:bookmarkStart w:id="42" w:name="_Toc51839637"/>
      <w:bookmarkStart w:id="43" w:name="_Toc57880229"/>
      <w:bookmarkStart w:id="44" w:name="_Toc57880634"/>
      <w:bookmarkStart w:id="45" w:name="_Toc57881039"/>
      <w:bookmarkStart w:id="46" w:name="_Toc120005659"/>
      <w:bookmarkStart w:id="47" w:name="_Toc199166205"/>
      <w:bookmarkEnd w:id="26"/>
      <w:bookmarkEnd w:id="27"/>
      <w:bookmarkEnd w:id="28"/>
      <w:bookmarkEnd w:id="29"/>
      <w:bookmarkEnd w:id="30"/>
      <w:bookmarkEnd w:id="31"/>
      <w:bookmarkEnd w:id="32"/>
      <w:bookmarkEnd w:id="33"/>
      <w:bookmarkEnd w:id="34"/>
      <w:bookmarkEnd w:id="35"/>
      <w:bookmarkEnd w:id="36"/>
      <w:r>
        <w:t>13.8</w:t>
      </w:r>
      <w:r>
        <w:tab/>
        <w:t>I</w:t>
      </w:r>
      <w:r w:rsidRPr="00D9689D">
        <w:t>nstance</w:t>
      </w:r>
      <w:r>
        <w:t>-ID</w:t>
      </w:r>
      <w:bookmarkEnd w:id="37"/>
      <w:bookmarkEnd w:id="38"/>
      <w:bookmarkEnd w:id="39"/>
      <w:bookmarkEnd w:id="40"/>
      <w:bookmarkEnd w:id="41"/>
      <w:bookmarkEnd w:id="42"/>
      <w:bookmarkEnd w:id="43"/>
      <w:bookmarkEnd w:id="44"/>
      <w:bookmarkEnd w:id="45"/>
      <w:bookmarkEnd w:id="46"/>
      <w:bookmarkEnd w:id="47"/>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90B3E46"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ins w:id="48" w:author="Ulrich Wiehe" w:date="2025-09-11T08:14:00Z" w16du:dateUtc="2025-09-11T06:14:00Z">
        <w:r w:rsidR="00885913">
          <w:t>9562</w:t>
        </w:r>
      </w:ins>
      <w:del w:id="49" w:author="Ulrich Wiehe" w:date="2025-09-11T08:14:00Z" w16du:dateUtc="2025-09-11T06:14:00Z">
        <w:r w:rsidDel="00885913">
          <w:delText>4122</w:delText>
        </w:r>
      </w:del>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247717" w14:textId="44AE90C8" w:rsidR="00E558F0" w:rsidRPr="005B1364" w:rsidRDefault="00E558F0" w:rsidP="00E558F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Pr>
          <w:rFonts w:ascii="Arial" w:hAnsi="Arial" w:cs="Arial"/>
          <w:color w:val="0000FF"/>
          <w:sz w:val="28"/>
          <w:szCs w:val="28"/>
          <w:lang w:val="en-US" w:eastAsia="en-US"/>
        </w:rPr>
        <w:t xml:space="preserve">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11CB76F1" w14:textId="77777777" w:rsidR="00E558F0" w:rsidRPr="00C90B68" w:rsidRDefault="00E558F0" w:rsidP="00E558F0">
      <w:pPr>
        <w:pStyle w:val="Heading4"/>
      </w:pPr>
      <w:bookmarkStart w:id="50" w:name="_Toc208981476"/>
      <w:r>
        <w:t>28</w:t>
      </w:r>
      <w:r w:rsidRPr="00C90B68">
        <w:t>.</w:t>
      </w:r>
      <w:r>
        <w:t>20</w:t>
      </w:r>
      <w:r w:rsidRPr="00C90B68">
        <w:t>.</w:t>
      </w:r>
      <w:r>
        <w:t>2.2</w:t>
      </w:r>
      <w:r w:rsidRPr="00C90B68">
        <w:tab/>
      </w:r>
      <w:r>
        <w:t>R</w:t>
      </w:r>
      <w:r w:rsidRPr="005B65EE">
        <w:t>outing</w:t>
      </w:r>
      <w:r>
        <w:t xml:space="preserve"> identifier</w:t>
      </w:r>
      <w:bookmarkEnd w:id="50"/>
    </w:p>
    <w:p w14:paraId="459EA5F6" w14:textId="6371074E" w:rsidR="00E558F0" w:rsidRDefault="00E558F0" w:rsidP="00E558F0">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xml:space="preserve">, see </w:t>
      </w:r>
      <w:ins w:id="51" w:author="Ulrich Wiehe rev1" w:date="2025-10-13T17:21:00Z" w16du:dateUtc="2025-10-13T15:21:00Z">
        <w:r>
          <w:t>IETF RFC 9562 [80]</w:t>
        </w:r>
      </w:ins>
      <w:ins w:id="52" w:author="Ulrich Wiehe rev1" w:date="2025-10-13T17:22:00Z" w16du:dateUtc="2025-10-13T15:22:00Z">
        <w:r>
          <w:t xml:space="preserve"> and </w:t>
        </w:r>
      </w:ins>
      <w:r>
        <w:rPr>
          <w:rFonts w:eastAsia="Malgun Gothic"/>
        </w:rPr>
        <w:t>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proofErr w:type="gramStart"/>
      <w:r>
        <w:rPr>
          <w:rFonts w:eastAsia="Malgun Gothic"/>
        </w:rPr>
        <w:t>and also</w:t>
      </w:r>
      <w:proofErr w:type="gramEnd"/>
      <w:r>
        <w:rPr>
          <w:rFonts w:eastAsia="Malgun Gothic"/>
        </w:rPr>
        <w:t xml:space="preserve"> the </w:t>
      </w:r>
      <w:proofErr w:type="spellStart"/>
      <w:r w:rsidRPr="004A5A9D">
        <w:rPr>
          <w:rFonts w:eastAsia="Malgun Gothic"/>
        </w:rPr>
        <w:t>NfInstanceId</w:t>
      </w:r>
      <w:proofErr w:type="spellEnd"/>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1E6ED31D" w14:textId="77777777" w:rsidR="00E558F0" w:rsidRDefault="00E558F0" w:rsidP="009103DA"/>
    <w:p w14:paraId="58D3F140" w14:textId="54D9A496" w:rsidR="007A7457" w:rsidRPr="005B1364" w:rsidRDefault="007A7457" w:rsidP="007A745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53" w:name="_Toc19695358"/>
      <w:bookmarkStart w:id="54" w:name="_Toc27225425"/>
      <w:bookmarkStart w:id="55" w:name="_Toc36112283"/>
      <w:bookmarkStart w:id="56" w:name="_Toc36112686"/>
      <w:bookmarkStart w:id="57" w:name="_Toc44854245"/>
      <w:bookmarkStart w:id="58" w:name="_Toc51839638"/>
      <w:bookmarkStart w:id="59" w:name="_Toc57880230"/>
      <w:bookmarkStart w:id="60" w:name="_Toc57880635"/>
      <w:bookmarkStart w:id="61" w:name="_Toc57881040"/>
      <w:bookmarkStart w:id="62" w:name="_Toc120005660"/>
      <w:bookmarkStart w:id="63" w:name="_Toc19916620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End of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bookmarkEnd w:id="53"/>
    <w:bookmarkEnd w:id="54"/>
    <w:bookmarkEnd w:id="55"/>
    <w:bookmarkEnd w:id="56"/>
    <w:bookmarkEnd w:id="57"/>
    <w:bookmarkEnd w:id="58"/>
    <w:bookmarkEnd w:id="59"/>
    <w:bookmarkEnd w:id="60"/>
    <w:bookmarkEnd w:id="61"/>
    <w:bookmarkEnd w:id="62"/>
    <w:bookmarkEnd w:id="63"/>
    <w:sectPr w:rsidR="007A7457"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C724" w14:textId="77777777" w:rsidR="00E63B92" w:rsidRDefault="00E63B92">
      <w:r>
        <w:separator/>
      </w:r>
    </w:p>
  </w:endnote>
  <w:endnote w:type="continuationSeparator" w:id="0">
    <w:p w14:paraId="55A8EF35" w14:textId="77777777" w:rsidR="00E63B92" w:rsidRDefault="00E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F28B" w14:textId="77777777" w:rsidR="00E63B92" w:rsidRDefault="00E63B92">
      <w:r>
        <w:separator/>
      </w:r>
    </w:p>
  </w:footnote>
  <w:footnote w:type="continuationSeparator" w:id="0">
    <w:p w14:paraId="08D3E793" w14:textId="77777777" w:rsidR="00E63B92" w:rsidRDefault="00E6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713BE34A"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61FC2128"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9"/>
    <w:rsid w:val="000267D7"/>
    <w:rsid w:val="00033397"/>
    <w:rsid w:val="00035C59"/>
    <w:rsid w:val="00040095"/>
    <w:rsid w:val="0005052D"/>
    <w:rsid w:val="00051834"/>
    <w:rsid w:val="00054A22"/>
    <w:rsid w:val="00062023"/>
    <w:rsid w:val="00062528"/>
    <w:rsid w:val="000655A6"/>
    <w:rsid w:val="00066370"/>
    <w:rsid w:val="00080512"/>
    <w:rsid w:val="00083CB8"/>
    <w:rsid w:val="0008783B"/>
    <w:rsid w:val="000A0A11"/>
    <w:rsid w:val="000C47C3"/>
    <w:rsid w:val="000C586F"/>
    <w:rsid w:val="000D58AB"/>
    <w:rsid w:val="000F473D"/>
    <w:rsid w:val="000F6B84"/>
    <w:rsid w:val="000F7EA7"/>
    <w:rsid w:val="0010086B"/>
    <w:rsid w:val="00133525"/>
    <w:rsid w:val="00133855"/>
    <w:rsid w:val="001450B1"/>
    <w:rsid w:val="00165632"/>
    <w:rsid w:val="00185D89"/>
    <w:rsid w:val="00192A8C"/>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235D"/>
    <w:rsid w:val="00433ADD"/>
    <w:rsid w:val="004345EC"/>
    <w:rsid w:val="00465515"/>
    <w:rsid w:val="00492C05"/>
    <w:rsid w:val="00492E45"/>
    <w:rsid w:val="0049458F"/>
    <w:rsid w:val="004A07A4"/>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852DE"/>
    <w:rsid w:val="005976F9"/>
    <w:rsid w:val="00597B11"/>
    <w:rsid w:val="005A73F6"/>
    <w:rsid w:val="005B5495"/>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B30D0"/>
    <w:rsid w:val="006C3D95"/>
    <w:rsid w:val="006D2997"/>
    <w:rsid w:val="006E3B82"/>
    <w:rsid w:val="006E5C86"/>
    <w:rsid w:val="006F067D"/>
    <w:rsid w:val="00701116"/>
    <w:rsid w:val="0070524A"/>
    <w:rsid w:val="00713C44"/>
    <w:rsid w:val="0072426D"/>
    <w:rsid w:val="00733B95"/>
    <w:rsid w:val="00734A5B"/>
    <w:rsid w:val="0074026F"/>
    <w:rsid w:val="007429F6"/>
    <w:rsid w:val="00744E76"/>
    <w:rsid w:val="00773C4D"/>
    <w:rsid w:val="00774DA4"/>
    <w:rsid w:val="00780EE7"/>
    <w:rsid w:val="00781F0F"/>
    <w:rsid w:val="00793125"/>
    <w:rsid w:val="007A7457"/>
    <w:rsid w:val="007B600E"/>
    <w:rsid w:val="007C4243"/>
    <w:rsid w:val="007C6CB2"/>
    <w:rsid w:val="007D18B2"/>
    <w:rsid w:val="007F0F4A"/>
    <w:rsid w:val="008028A4"/>
    <w:rsid w:val="0081389E"/>
    <w:rsid w:val="00824413"/>
    <w:rsid w:val="00830747"/>
    <w:rsid w:val="008332CA"/>
    <w:rsid w:val="008768CA"/>
    <w:rsid w:val="00885913"/>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36BE8"/>
    <w:rsid w:val="0094140E"/>
    <w:rsid w:val="00942EC2"/>
    <w:rsid w:val="00956A36"/>
    <w:rsid w:val="009851F7"/>
    <w:rsid w:val="009A18AB"/>
    <w:rsid w:val="009D18B3"/>
    <w:rsid w:val="009D62AF"/>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05D6E"/>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419A"/>
    <w:rsid w:val="00DE7147"/>
    <w:rsid w:val="00DF2B1F"/>
    <w:rsid w:val="00DF4712"/>
    <w:rsid w:val="00DF62CD"/>
    <w:rsid w:val="00E16509"/>
    <w:rsid w:val="00E31671"/>
    <w:rsid w:val="00E42DB5"/>
    <w:rsid w:val="00E4303E"/>
    <w:rsid w:val="00E44582"/>
    <w:rsid w:val="00E50E86"/>
    <w:rsid w:val="00E5479B"/>
    <w:rsid w:val="00E558F0"/>
    <w:rsid w:val="00E56589"/>
    <w:rsid w:val="00E63B92"/>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qFormat/>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 w:type="paragraph" w:customStyle="1" w:styleId="CRCoverPage">
    <w:name w:val="CR Cover Page"/>
    <w:link w:val="CRCoverPageZchn"/>
    <w:qFormat/>
    <w:rsid w:val="00885913"/>
    <w:pPr>
      <w:spacing w:after="120"/>
    </w:pPr>
    <w:rPr>
      <w:rFonts w:ascii="Arial" w:hAnsi="Arial"/>
      <w:lang w:eastAsia="en-US"/>
    </w:rPr>
  </w:style>
  <w:style w:type="character" w:customStyle="1" w:styleId="CRCoverPageZchn">
    <w:name w:val="CR Cover Page Zchn"/>
    <w:link w:val="CRCoverPage"/>
    <w:qFormat/>
    <w:rsid w:val="007A745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707</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Ulrich Wiehe rev1</cp:lastModifiedBy>
  <cp:revision>4</cp:revision>
  <cp:lastPrinted>2019-02-25T14:05:00Z</cp:lastPrinted>
  <dcterms:created xsi:type="dcterms:W3CDTF">2025-10-13T15:16:00Z</dcterms:created>
  <dcterms:modified xsi:type="dcterms:W3CDTF">2025-10-13T15:24:00Z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